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OLE_LINK2"/>
      <w:bookmarkStart w:id="1" w:name="_Hlk19781073"/>
      <w:r>
        <w:rPr>
          <w:rFonts w:hint="default" w:ascii="Arial" w:hAnsi="Arial" w:eastAsia="Arial Unicode MS" w:cs="Arial"/>
          <w:bCs/>
          <w:sz w:val="24"/>
          <w:highlight w:val="none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  <w:highlight w:val="none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R3-237684</w:t>
      </w:r>
    </w:p>
    <w:p>
      <w:pPr>
        <w:pStyle w:val="90"/>
        <w:outlineLvl w:val="0"/>
        <w:rPr>
          <w:rFonts w:hint="default"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41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1921</w:t>
            </w:r>
            <w:bookmarkEnd w:id="41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cyan"/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10</w:t>
            </w:r>
            <w:r>
              <w:t>-</w:t>
            </w:r>
            <w:r>
              <w:rPr>
                <w:rFonts w:hint="default"/>
                <w:lang w:val="en-US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Rel-15 does not align the presence of this IE in NR specifications.  The TS36.413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99662429"/>
      <w:bookmarkStart w:id="5" w:name="_Toc107409758"/>
      <w:bookmarkStart w:id="6" w:name="_Toc112756947"/>
      <w:bookmarkStart w:id="7" w:name="_Toc105174302"/>
      <w:bookmarkStart w:id="8" w:name="_Toc106109300"/>
      <w:bookmarkStart w:id="9" w:name="_Toc105152496"/>
      <w:bookmarkStart w:id="10" w:name="_Toc99123624"/>
      <w:bookmarkStart w:id="11" w:name="_Toc120537441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5"/>
        <w:rPr>
          <w:lang w:eastAsia="zh-CN"/>
        </w:rPr>
      </w:pPr>
      <w:bookmarkStart w:id="12" w:name="_Toc45831973"/>
      <w:bookmarkStart w:id="13" w:name="_Toc105518837"/>
      <w:bookmarkStart w:id="14" w:name="_Toc20953836"/>
      <w:bookmarkStart w:id="15" w:name="_Toc36551751"/>
      <w:bookmarkStart w:id="16" w:name="_Toc97883054"/>
      <w:bookmarkStart w:id="17" w:name="_Toc64381978"/>
      <w:bookmarkStart w:id="18" w:name="_Toc113657595"/>
      <w:bookmarkStart w:id="19" w:name="_Toc51762926"/>
      <w:bookmarkStart w:id="20" w:name="_Toc106108759"/>
      <w:bookmarkStart w:id="21" w:name="_Toc88647105"/>
      <w:bookmarkStart w:id="22" w:name="_Toc29391014"/>
      <w:bookmarkStart w:id="23" w:name="_Toc112857558"/>
      <w:bookmarkStart w:id="24" w:name="_Toc73964496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4T10:24:0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4T10:24:02Z">
              <w:r>
                <w:rPr>
                  <w:rFonts w:hint="default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ins w:id="2" w:author="ZTE" w:date="2023-11-01T14:10:51Z">
              <w:bookmarkStart w:id="25" w:name="OLE_LINK1"/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</w:t>
              </w:r>
            </w:ins>
            <w:ins w:id="3" w:author="ZTE" w:date="2023-11-01T14:12:11Z">
              <w:r>
                <w:rPr>
                  <w:rFonts w:hint="default"/>
                  <w:highlight w:val="none"/>
                  <w:lang w:val="en-US" w:eastAsia="zh-CN"/>
                </w:rPr>
                <w:t xml:space="preserve"> before </w:t>
              </w:r>
            </w:ins>
            <w:ins w:id="4" w:author="ZTE" w:date="2023-11-01T14:12:25Z">
              <w:r>
                <w:rPr>
                  <w:rFonts w:hint="default"/>
                  <w:highlight w:val="none"/>
                  <w:lang w:val="en-US" w:eastAsia="zh-CN"/>
                </w:rPr>
                <w:t xml:space="preserve">this </w:t>
              </w:r>
            </w:ins>
            <w:ins w:id="5" w:author="ZTE" w:date="2023-11-01T14:12:12Z">
              <w:r>
                <w:rPr>
                  <w:rFonts w:hint="default"/>
                  <w:highlight w:val="none"/>
                  <w:lang w:val="en-US" w:eastAsia="zh-CN"/>
                </w:rPr>
                <w:t>handove</w:t>
              </w:r>
            </w:ins>
            <w:ins w:id="6" w:author="ZTE" w:date="2023-11-01T14:12:13Z">
              <w:r>
                <w:rPr>
                  <w:rFonts w:hint="default"/>
                  <w:highlight w:val="none"/>
                  <w:lang w:val="en-US" w:eastAsia="zh-CN"/>
                </w:rPr>
                <w:t>r pr</w:t>
              </w:r>
            </w:ins>
            <w:ins w:id="7" w:author="ZTE" w:date="2023-11-01T14:12:14Z">
              <w:r>
                <w:rPr>
                  <w:rFonts w:hint="default"/>
                  <w:highlight w:val="none"/>
                  <w:lang w:val="en-US" w:eastAsia="zh-CN"/>
                </w:rPr>
                <w:t>ocedure</w:t>
              </w:r>
            </w:ins>
            <w:ins w:id="8" w:author="ZTE" w:date="2023-11-01T14:10:51Z">
              <w:r>
                <w:rPr>
                  <w:rFonts w:hint="default"/>
                  <w:highlight w:val="none"/>
                  <w:lang w:val="en-US" w:eastAsia="zh-CN"/>
                </w:rPr>
                <w:t>.</w:t>
              </w:r>
              <w:bookmarkEnd w:id="25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/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26" w:name="_Toc45832071"/>
      <w:bookmarkStart w:id="27" w:name="_Toc113657283"/>
      <w:bookmarkStart w:id="28" w:name="_Toc120011892"/>
      <w:bookmarkStart w:id="29" w:name="_Toc20953918"/>
      <w:bookmarkStart w:id="30" w:name="_Toc64382077"/>
      <w:bookmarkStart w:id="31" w:name="_Toc36551835"/>
      <w:bookmarkStart w:id="32" w:name="_Toc114052503"/>
      <w:bookmarkStart w:id="33" w:name="_Toc51763024"/>
      <w:bookmarkStart w:id="34" w:name="_Toc88647205"/>
      <w:bookmarkStart w:id="35" w:name="_Toc97883154"/>
      <w:bookmarkStart w:id="36" w:name="_Toc106108697"/>
      <w:bookmarkStart w:id="37" w:name="_Toc29391096"/>
      <w:bookmarkStart w:id="38" w:name="_Toc105517806"/>
      <w:bookmarkStart w:id="39" w:name="_Toc98531734"/>
      <w:bookmarkStart w:id="40" w:name="_Toc73964595"/>
      <w:r>
        <w:t>9.3.4</w:t>
      </w:r>
      <w:r>
        <w:tab/>
      </w:r>
      <w:r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9" w:author="ZTE" w:date="2023-06-14T10:24:46Z">
        <w:r>
          <w:rPr>
            <w:rFonts w:hint="default"/>
            <w:snapToGrid w:val="0"/>
            <w:lang w:val="en-US"/>
          </w:rPr>
          <w:tab/>
        </w:r>
      </w:ins>
      <w:ins w:id="10" w:author="ZTE" w:date="2023-06-14T10:24:46Z">
        <w:r>
          <w:rPr>
            <w:rFonts w:hint="default"/>
            <w:snapToGrid w:val="0"/>
            <w:lang w:val="en-US"/>
          </w:rPr>
          <w:tab/>
        </w:r>
      </w:ins>
      <w:ins w:id="11" w:author="ZTE" w:date="2023-06-14T10:24:47Z">
        <w:r>
          <w:rPr>
            <w:rFonts w:hint="default"/>
            <w:snapToGrid w:val="0"/>
            <w:lang w:val="en-US"/>
          </w:rPr>
          <w:t>OP</w:t>
        </w:r>
      </w:ins>
      <w:ins w:id="12" w:author="ZTE" w:date="2023-06-14T10:24:48Z">
        <w:r>
          <w:rPr>
            <w:rFonts w:hint="default"/>
            <w:snapToGrid w:val="0"/>
            <w:lang w:val="en-US"/>
          </w:rPr>
          <w:t>TION</w:t>
        </w:r>
      </w:ins>
      <w:ins w:id="13" w:author="ZTE" w:date="2023-06-14T10:24:49Z">
        <w:r>
          <w:rPr>
            <w:rFonts w:hint="default"/>
            <w:snapToGrid w:val="0"/>
            <w:lang w:val="en-US"/>
          </w:rPr>
          <w:t>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35589D"/>
    <w:rsid w:val="04C73217"/>
    <w:rsid w:val="04EF7428"/>
    <w:rsid w:val="05875D9D"/>
    <w:rsid w:val="059279ED"/>
    <w:rsid w:val="06504D92"/>
    <w:rsid w:val="06E647FF"/>
    <w:rsid w:val="0949742A"/>
    <w:rsid w:val="095E7BD6"/>
    <w:rsid w:val="0A050340"/>
    <w:rsid w:val="0A774CE3"/>
    <w:rsid w:val="0B1A4A26"/>
    <w:rsid w:val="0B8C2E3A"/>
    <w:rsid w:val="0C34760D"/>
    <w:rsid w:val="0CF41D44"/>
    <w:rsid w:val="0E590453"/>
    <w:rsid w:val="0EE73C80"/>
    <w:rsid w:val="0F4109C9"/>
    <w:rsid w:val="0FEA3A8A"/>
    <w:rsid w:val="11AE3A6A"/>
    <w:rsid w:val="11E77ED5"/>
    <w:rsid w:val="12504FDC"/>
    <w:rsid w:val="127119C2"/>
    <w:rsid w:val="131F4B2F"/>
    <w:rsid w:val="13DC7FEE"/>
    <w:rsid w:val="14D81E33"/>
    <w:rsid w:val="154A5C75"/>
    <w:rsid w:val="16005F5E"/>
    <w:rsid w:val="162F3550"/>
    <w:rsid w:val="16B93A80"/>
    <w:rsid w:val="16C35FB9"/>
    <w:rsid w:val="16C52369"/>
    <w:rsid w:val="17881692"/>
    <w:rsid w:val="184C15A3"/>
    <w:rsid w:val="19361FCD"/>
    <w:rsid w:val="194D67F4"/>
    <w:rsid w:val="1BFE26C2"/>
    <w:rsid w:val="1C673E8E"/>
    <w:rsid w:val="1C6C1B35"/>
    <w:rsid w:val="1CCB3947"/>
    <w:rsid w:val="1DF43AF0"/>
    <w:rsid w:val="1EEA6516"/>
    <w:rsid w:val="1F1F4CE1"/>
    <w:rsid w:val="20134376"/>
    <w:rsid w:val="22781636"/>
    <w:rsid w:val="23277F82"/>
    <w:rsid w:val="23D124C4"/>
    <w:rsid w:val="24204125"/>
    <w:rsid w:val="273827E2"/>
    <w:rsid w:val="27E61727"/>
    <w:rsid w:val="283F5656"/>
    <w:rsid w:val="29003C18"/>
    <w:rsid w:val="2983510D"/>
    <w:rsid w:val="2BAD73E0"/>
    <w:rsid w:val="2C9D4B07"/>
    <w:rsid w:val="2CE2661F"/>
    <w:rsid w:val="2D6D78A2"/>
    <w:rsid w:val="2E4C13D4"/>
    <w:rsid w:val="30705481"/>
    <w:rsid w:val="307F0E89"/>
    <w:rsid w:val="3110531B"/>
    <w:rsid w:val="3112760A"/>
    <w:rsid w:val="31B40DA6"/>
    <w:rsid w:val="31D63823"/>
    <w:rsid w:val="32143F95"/>
    <w:rsid w:val="323C3363"/>
    <w:rsid w:val="32F91E0A"/>
    <w:rsid w:val="339A0072"/>
    <w:rsid w:val="356003C0"/>
    <w:rsid w:val="35A839A1"/>
    <w:rsid w:val="35AC7068"/>
    <w:rsid w:val="36795DF2"/>
    <w:rsid w:val="36955BA8"/>
    <w:rsid w:val="36ED3EE7"/>
    <w:rsid w:val="36F20DF3"/>
    <w:rsid w:val="37CB61FD"/>
    <w:rsid w:val="38992AA7"/>
    <w:rsid w:val="3A2134E1"/>
    <w:rsid w:val="3A2A36AA"/>
    <w:rsid w:val="3A4124CF"/>
    <w:rsid w:val="3B2F7B95"/>
    <w:rsid w:val="3B682E5A"/>
    <w:rsid w:val="3BC87940"/>
    <w:rsid w:val="3C4E4046"/>
    <w:rsid w:val="3CFF3CD7"/>
    <w:rsid w:val="3D003D6C"/>
    <w:rsid w:val="3E967EEE"/>
    <w:rsid w:val="3EE90375"/>
    <w:rsid w:val="3F795B0E"/>
    <w:rsid w:val="3FCD5CAE"/>
    <w:rsid w:val="4037440B"/>
    <w:rsid w:val="41737827"/>
    <w:rsid w:val="42015381"/>
    <w:rsid w:val="422C76C7"/>
    <w:rsid w:val="424276A9"/>
    <w:rsid w:val="43721637"/>
    <w:rsid w:val="443B63D6"/>
    <w:rsid w:val="445F62F3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746D45"/>
    <w:rsid w:val="4C7C4021"/>
    <w:rsid w:val="4ED322C2"/>
    <w:rsid w:val="4F365134"/>
    <w:rsid w:val="4F3B229A"/>
    <w:rsid w:val="4F9F5423"/>
    <w:rsid w:val="505B01BA"/>
    <w:rsid w:val="50F542F1"/>
    <w:rsid w:val="51772D86"/>
    <w:rsid w:val="51ED21A4"/>
    <w:rsid w:val="52551D99"/>
    <w:rsid w:val="56071E3B"/>
    <w:rsid w:val="57FE743D"/>
    <w:rsid w:val="58992399"/>
    <w:rsid w:val="589E66E7"/>
    <w:rsid w:val="593A371B"/>
    <w:rsid w:val="598D520B"/>
    <w:rsid w:val="5A3B24AE"/>
    <w:rsid w:val="5A802518"/>
    <w:rsid w:val="5AC93A71"/>
    <w:rsid w:val="5B8E520F"/>
    <w:rsid w:val="5B93150A"/>
    <w:rsid w:val="5BDA6651"/>
    <w:rsid w:val="5C555EAE"/>
    <w:rsid w:val="5D951E55"/>
    <w:rsid w:val="5E200CDF"/>
    <w:rsid w:val="5E205C28"/>
    <w:rsid w:val="5E2A7E7A"/>
    <w:rsid w:val="5E653B1A"/>
    <w:rsid w:val="5E9A0438"/>
    <w:rsid w:val="5EBF28A1"/>
    <w:rsid w:val="5F9D7490"/>
    <w:rsid w:val="5FD44775"/>
    <w:rsid w:val="601A3879"/>
    <w:rsid w:val="611C3156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A466F1F"/>
    <w:rsid w:val="6A52432C"/>
    <w:rsid w:val="6C1D696A"/>
    <w:rsid w:val="6C287E7A"/>
    <w:rsid w:val="6D345E2A"/>
    <w:rsid w:val="6D5C20F5"/>
    <w:rsid w:val="6D8F6ED6"/>
    <w:rsid w:val="6DD95CF8"/>
    <w:rsid w:val="6E682BC2"/>
    <w:rsid w:val="6E861E71"/>
    <w:rsid w:val="7029151D"/>
    <w:rsid w:val="705464F1"/>
    <w:rsid w:val="71743B6D"/>
    <w:rsid w:val="71F02BF9"/>
    <w:rsid w:val="725D3197"/>
    <w:rsid w:val="735E6C41"/>
    <w:rsid w:val="73883C52"/>
    <w:rsid w:val="73AE28A8"/>
    <w:rsid w:val="742105C3"/>
    <w:rsid w:val="74393E25"/>
    <w:rsid w:val="74B655A4"/>
    <w:rsid w:val="761A289E"/>
    <w:rsid w:val="765E4C5C"/>
    <w:rsid w:val="76F122B3"/>
    <w:rsid w:val="76F264A7"/>
    <w:rsid w:val="77787777"/>
    <w:rsid w:val="77AB3809"/>
    <w:rsid w:val="78E04D43"/>
    <w:rsid w:val="794D4E5F"/>
    <w:rsid w:val="79AD6F22"/>
    <w:rsid w:val="79CE2ADF"/>
    <w:rsid w:val="79E84DC3"/>
    <w:rsid w:val="7B6F3CE2"/>
    <w:rsid w:val="7BBB3337"/>
    <w:rsid w:val="7BBD51BD"/>
    <w:rsid w:val="7C002E4C"/>
    <w:rsid w:val="7C7F468E"/>
    <w:rsid w:val="7C80582A"/>
    <w:rsid w:val="7CFC4E3F"/>
    <w:rsid w:val="7D0B5D3F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2023-11-03T05:20:02Z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